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667A01" w14:textId="7BFDFB6D" w:rsidR="00885B2E" w:rsidRDefault="00885B2E" w:rsidP="00885B2E">
      <w:pPr>
        <w:pStyle w:val="a4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5860CF">
        <w:rPr>
          <w:rFonts w:eastAsia="Arial Unicode MS" w:cs="Arial"/>
          <w:bCs/>
          <w:sz w:val="24"/>
        </w:rPr>
        <w:t>SA WG2 Meeting #1</w:t>
      </w:r>
      <w:r>
        <w:rPr>
          <w:rFonts w:eastAsia="Arial Unicode MS" w:cs="Arial"/>
          <w:bCs/>
          <w:sz w:val="24"/>
        </w:rPr>
        <w:t>44</w:t>
      </w:r>
      <w:r w:rsidRPr="005860CF">
        <w:rPr>
          <w:rFonts w:eastAsia="Arial Unicode MS" w:cs="Arial"/>
          <w:bCs/>
          <w:sz w:val="24"/>
        </w:rPr>
        <w:t>E (e-meeting)</w:t>
      </w:r>
      <w:r>
        <w:rPr>
          <w:rFonts w:eastAsia="Arial Unicode MS" w:cs="Arial"/>
          <w:bCs/>
          <w:sz w:val="24"/>
        </w:rPr>
        <w:tab/>
      </w:r>
      <w:bookmarkStart w:id="0" w:name="_GoBack"/>
      <w:r w:rsidR="000B3710" w:rsidRPr="000B3710">
        <w:rPr>
          <w:rFonts w:eastAsia="Arial Unicode MS" w:cs="Arial"/>
          <w:bCs/>
          <w:sz w:val="24"/>
        </w:rPr>
        <w:t>S2-2102980</w:t>
      </w:r>
      <w:bookmarkEnd w:id="0"/>
    </w:p>
    <w:p w14:paraId="07CB95AC" w14:textId="672C47C9" w:rsidR="0091335F" w:rsidRPr="004351C7" w:rsidRDefault="00885B2E" w:rsidP="0091335F">
      <w:pPr>
        <w:pStyle w:val="CRCoverPage"/>
        <w:outlineLvl w:val="0"/>
        <w:rPr>
          <w:b/>
          <w:noProof/>
          <w:sz w:val="24"/>
        </w:rPr>
      </w:pPr>
      <w:r w:rsidRPr="002C7C31">
        <w:rPr>
          <w:rFonts w:ascii="DengXian" w:eastAsia="DengXian" w:hAnsi="DengXian" w:cs="Arial" w:hint="eastAsia"/>
          <w:b/>
          <w:bCs/>
          <w:sz w:val="24"/>
          <w:lang w:eastAsia="zh-CN"/>
        </w:rPr>
        <w:t>A</w:t>
      </w:r>
      <w:r>
        <w:rPr>
          <w:rFonts w:cs="Arial"/>
          <w:b/>
          <w:bCs/>
          <w:sz w:val="24"/>
        </w:rPr>
        <w:t>pril 12 - 16, 2021</w:t>
      </w:r>
      <w:r w:rsidR="0091335F" w:rsidRPr="001D4C42">
        <w:rPr>
          <w:rFonts w:cs="Arial"/>
          <w:b/>
          <w:noProof/>
          <w:color w:val="3333FF"/>
          <w:sz w:val="24"/>
        </w:rPr>
        <w:t xml:space="preserve"> </w:t>
      </w:r>
      <w:r w:rsidR="0091335F" w:rsidRPr="001D4C42">
        <w:rPr>
          <w:rFonts w:cs="Arial"/>
          <w:b/>
          <w:noProof/>
          <w:color w:val="3333FF"/>
          <w:sz w:val="24"/>
        </w:rPr>
        <w:tab/>
      </w:r>
      <w:r w:rsidR="0091335F" w:rsidRPr="001D4C42">
        <w:rPr>
          <w:rFonts w:cs="Arial"/>
          <w:b/>
          <w:noProof/>
          <w:color w:val="3333FF"/>
          <w:sz w:val="24"/>
        </w:rPr>
        <w:tab/>
      </w:r>
      <w:r w:rsidR="0091335F" w:rsidRPr="001D4C42">
        <w:rPr>
          <w:rFonts w:cs="Arial"/>
          <w:b/>
          <w:noProof/>
          <w:color w:val="3333FF"/>
          <w:sz w:val="24"/>
        </w:rPr>
        <w:tab/>
      </w:r>
      <w:r w:rsidR="0091335F" w:rsidRPr="001D4C42">
        <w:rPr>
          <w:rFonts w:cs="Arial"/>
          <w:b/>
          <w:noProof/>
          <w:color w:val="3333FF"/>
          <w:sz w:val="24"/>
        </w:rPr>
        <w:tab/>
      </w:r>
      <w:r w:rsidR="0091335F" w:rsidRPr="001D4C42">
        <w:rPr>
          <w:rFonts w:cs="Arial"/>
          <w:b/>
          <w:noProof/>
          <w:color w:val="3333FF"/>
          <w:sz w:val="24"/>
        </w:rPr>
        <w:tab/>
      </w:r>
      <w:r w:rsidR="0091335F" w:rsidRPr="001D4C42">
        <w:rPr>
          <w:rFonts w:cs="Arial"/>
          <w:b/>
          <w:noProof/>
          <w:color w:val="3333FF"/>
          <w:sz w:val="24"/>
        </w:rPr>
        <w:tab/>
      </w:r>
      <w:r w:rsidR="0091335F" w:rsidRPr="001D4C42">
        <w:rPr>
          <w:rFonts w:cs="Arial"/>
          <w:b/>
          <w:noProof/>
          <w:color w:val="3333FF"/>
          <w:sz w:val="24"/>
        </w:rPr>
        <w:tab/>
      </w:r>
      <w:r w:rsidR="0091335F" w:rsidRPr="001D4C42">
        <w:rPr>
          <w:rFonts w:cs="Arial"/>
          <w:b/>
          <w:noProof/>
          <w:color w:val="3333FF"/>
          <w:sz w:val="24"/>
        </w:rPr>
        <w:tab/>
      </w:r>
      <w:r w:rsidR="0091335F" w:rsidRPr="001D4C42">
        <w:rPr>
          <w:rFonts w:cs="Arial"/>
          <w:b/>
          <w:noProof/>
          <w:color w:val="3333FF"/>
          <w:sz w:val="24"/>
        </w:rPr>
        <w:tab/>
        <w:t xml:space="preserve">       </w:t>
      </w:r>
      <w:r w:rsidR="000B3710">
        <w:rPr>
          <w:rFonts w:cs="Arial"/>
          <w:b/>
          <w:noProof/>
          <w:color w:val="3333FF"/>
          <w:sz w:val="24"/>
        </w:rPr>
        <w:t xml:space="preserve">                    </w:t>
      </w:r>
      <w:r w:rsidR="009F3922">
        <w:rPr>
          <w:rFonts w:cs="Arial"/>
          <w:b/>
          <w:noProof/>
          <w:color w:val="3333FF"/>
          <w:sz w:val="24"/>
        </w:rPr>
        <w:t xml:space="preserve"> </w:t>
      </w:r>
      <w:r w:rsidR="005775FF">
        <w:rPr>
          <w:rFonts w:cs="Arial"/>
          <w:b/>
          <w:noProof/>
          <w:color w:val="3333FF"/>
          <w:sz w:val="24"/>
        </w:rPr>
        <w:t xml:space="preserve"> </w:t>
      </w:r>
      <w:r w:rsidR="0091335F" w:rsidRPr="001D4C42">
        <w:rPr>
          <w:b/>
          <w:noProof/>
          <w:color w:val="3333FF"/>
          <w:sz w:val="24"/>
        </w:rPr>
        <w:t xml:space="preserve">(revision of </w:t>
      </w:r>
      <w:r w:rsidR="000B3710">
        <w:rPr>
          <w:b/>
          <w:noProof/>
          <w:color w:val="3333FF"/>
          <w:sz w:val="24"/>
        </w:rPr>
        <w:t>S2-2102839r11</w:t>
      </w:r>
      <w:r w:rsidR="0091335F" w:rsidRPr="00987AC3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1318E5" w:rsidR="001E41F3" w:rsidRPr="00410371" w:rsidRDefault="000603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D5CC0" w:rsidRPr="00DD5CC0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7A71B0" w:rsidR="001E41F3" w:rsidRPr="00410371" w:rsidRDefault="008E7D4F" w:rsidP="008E7D4F">
            <w:pPr>
              <w:pStyle w:val="CRCoverPage"/>
              <w:spacing w:after="0"/>
              <w:rPr>
                <w:noProof/>
              </w:rPr>
            </w:pPr>
            <w:r w:rsidRPr="009F3922">
              <w:rPr>
                <w:b/>
                <w:noProof/>
                <w:sz w:val="28"/>
              </w:rPr>
              <w:t>2832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CACDD3" w:rsidR="001E41F3" w:rsidRPr="00410371" w:rsidRDefault="000B37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04B18B" w:rsidR="001E41F3" w:rsidRPr="00410371" w:rsidRDefault="0091335F" w:rsidP="00885B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51C7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885B2E">
              <w:rPr>
                <w:b/>
                <w:noProof/>
                <w:sz w:val="28"/>
                <w:lang w:eastAsia="zh-CN"/>
              </w:rPr>
              <w:t>7</w:t>
            </w:r>
            <w:r w:rsidRPr="004351C7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885B2E">
              <w:rPr>
                <w:b/>
                <w:noProof/>
                <w:sz w:val="28"/>
                <w:lang w:eastAsia="zh-CN"/>
              </w:rPr>
              <w:t>0</w:t>
            </w:r>
            <w:r w:rsidRPr="004351C7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F6F679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F71F10" w:rsidR="00F25D98" w:rsidRDefault="007833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AEFE74" w:rsidR="00F25D98" w:rsidRDefault="00DD5CC0" w:rsidP="00DD5CC0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15F8A0" w:rsidR="001E41F3" w:rsidRDefault="00C44E09" w:rsidP="00CB6828">
            <w:pPr>
              <w:pStyle w:val="CRCoverPage"/>
              <w:spacing w:after="0"/>
              <w:ind w:left="100"/>
              <w:rPr>
                <w:noProof/>
              </w:rPr>
            </w:pPr>
            <w:r w:rsidRPr="00C44E09">
              <w:t>UE configuration for remote provisioning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C72F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80A67C" w:rsidR="001E41F3" w:rsidRPr="000B3710" w:rsidRDefault="0087485B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 w:rsidRPr="000B3710">
              <w:rPr>
                <w:lang w:val="it-IT"/>
              </w:rPr>
              <w:t>V</w:t>
            </w:r>
            <w:r w:rsidR="00DB0590" w:rsidRPr="000B3710">
              <w:rPr>
                <w:lang w:val="it-IT"/>
              </w:rPr>
              <w:t>ivo</w:t>
            </w:r>
            <w:r w:rsidRPr="000B3710">
              <w:rPr>
                <w:lang w:val="it-IT"/>
              </w:rPr>
              <w:t>, Nokia, Nokia Shanghai Bell</w:t>
            </w:r>
            <w:r w:rsidR="007A362B" w:rsidRPr="000B3710">
              <w:rPr>
                <w:lang w:val="it-IT"/>
              </w:rPr>
              <w:t>, ETRI</w:t>
            </w:r>
            <w:r w:rsidR="00A13488">
              <w:rPr>
                <w:lang w:val="it-IT"/>
              </w:rPr>
              <w:t>, Intel</w:t>
            </w:r>
            <w:r w:rsidR="00F10649">
              <w:rPr>
                <w:lang w:val="it-IT"/>
              </w:rPr>
              <w:t>, ZTE</w:t>
            </w:r>
            <w:r w:rsidR="00CB15AD">
              <w:rPr>
                <w:lang w:val="it-IT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0D43C3" w:rsidR="001E41F3" w:rsidRDefault="00DB05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675490" w:rsidR="001E41F3" w:rsidRDefault="001801D6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B71E2B" w:rsidR="001E41F3" w:rsidRDefault="00DB0590" w:rsidP="00885B2E">
            <w:pPr>
              <w:pStyle w:val="CRCoverPage"/>
              <w:spacing w:after="0"/>
              <w:ind w:left="100"/>
              <w:rPr>
                <w:noProof/>
              </w:rPr>
            </w:pPr>
            <w:r w:rsidRPr="004351C7">
              <w:rPr>
                <w:noProof/>
              </w:rPr>
              <w:t>20</w:t>
            </w:r>
            <w:r>
              <w:rPr>
                <w:noProof/>
              </w:rPr>
              <w:t>2</w:t>
            </w:r>
            <w:r>
              <w:rPr>
                <w:rFonts w:hint="eastAsia"/>
                <w:noProof/>
                <w:lang w:eastAsia="zh-CN"/>
              </w:rPr>
              <w:t>1</w:t>
            </w:r>
            <w:r w:rsidRPr="004351C7">
              <w:rPr>
                <w:noProof/>
              </w:rPr>
              <w:t>-0</w:t>
            </w:r>
            <w:r w:rsidR="00885B2E">
              <w:rPr>
                <w:noProof/>
                <w:lang w:eastAsia="zh-CN"/>
              </w:rPr>
              <w:t>4</w:t>
            </w:r>
            <w:r w:rsidRPr="004351C7">
              <w:rPr>
                <w:noProof/>
              </w:rPr>
              <w:t>-</w:t>
            </w:r>
            <w:r w:rsidR="00885B2E">
              <w:rPr>
                <w:noProof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83D70A" w:rsidR="001E41F3" w:rsidRDefault="000603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D5CC0" w:rsidRPr="00DD5CC0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671E35" w:rsidR="001E41F3" w:rsidRDefault="000603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C267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8370AA" w14:textId="16849D58" w:rsidR="009F3922" w:rsidRDefault="009F3922" w:rsidP="00F94A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to refect</w:t>
            </w:r>
            <w:r w:rsidR="008F7978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the UE configuration in </w:t>
            </w:r>
            <w:r w:rsidR="008F7978">
              <w:rPr>
                <w:noProof/>
                <w:lang w:eastAsia="zh-CN"/>
              </w:rPr>
              <w:t xml:space="preserve">the </w:t>
            </w:r>
            <w:r w:rsidR="008F7978" w:rsidRPr="008F7978">
              <w:rPr>
                <w:noProof/>
                <w:lang w:eastAsia="zh-CN"/>
              </w:rPr>
              <w:t>conclusions for “Remote provisioning for SNPN credentials (Component 2 of KI#4)”</w:t>
            </w:r>
            <w:r w:rsidR="008F7978">
              <w:rPr>
                <w:noProof/>
                <w:lang w:eastAsia="zh-CN"/>
              </w:rPr>
              <w:t xml:space="preserve"> in clause 8.4.1 of TR23.700-07, </w:t>
            </w:r>
            <w:r w:rsidR="008F7978" w:rsidRPr="008F7978">
              <w:rPr>
                <w:noProof/>
                <w:lang w:eastAsia="zh-CN"/>
              </w:rPr>
              <w:t>On</w:t>
            </w:r>
            <w:r w:rsidR="008F7978" w:rsidRPr="008F7978">
              <w:rPr>
                <w:noProof/>
                <w:lang w:eastAsia="zh-CN"/>
              </w:rPr>
              <w:t>boarding configuration</w:t>
            </w:r>
            <w:r w:rsidR="008F7978">
              <w:rPr>
                <w:noProof/>
                <w:lang w:eastAsia="zh-CN"/>
              </w:rPr>
              <w:t xml:space="preserve"> is introduced to </w:t>
            </w:r>
            <w:r w:rsidR="008F7978" w:rsidRPr="008F7978">
              <w:rPr>
                <w:noProof/>
                <w:lang w:eastAsia="zh-CN"/>
              </w:rPr>
              <w:t>User Plane Remote Provisioning for SNPN credentials.</w:t>
            </w:r>
          </w:p>
          <w:p w14:paraId="708AA7DE" w14:textId="216AB30C" w:rsidR="008F7978" w:rsidRPr="008F7978" w:rsidRDefault="008F7978" w:rsidP="009F3922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2EBDF1" w:rsidR="001E41F3" w:rsidRPr="005C302E" w:rsidRDefault="000123CB" w:rsidP="009F392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lang w:eastAsia="zh-CN"/>
              </w:rPr>
              <w:t>Introdu</w:t>
            </w:r>
            <w:r w:rsidR="00CB6828" w:rsidRPr="009F3922">
              <w:rPr>
                <w:lang w:eastAsia="zh-CN"/>
              </w:rPr>
              <w:t>ce</w:t>
            </w:r>
            <w:r w:rsidR="00CB6828">
              <w:rPr>
                <w:noProof/>
                <w:lang w:val="en-US" w:eastAsia="zh-CN"/>
              </w:rPr>
              <w:t xml:space="preserve"> the</w:t>
            </w:r>
            <w:r w:rsidR="008F7978" w:rsidRPr="008F7978">
              <w:rPr>
                <w:noProof/>
                <w:lang w:val="en-US" w:eastAsia="zh-CN"/>
              </w:rPr>
              <w:t xml:space="preserve"> </w:t>
            </w:r>
            <w:r w:rsidR="00F94A3B">
              <w:rPr>
                <w:noProof/>
                <w:lang w:val="en-US" w:eastAsia="zh-CN"/>
              </w:rPr>
              <w:t xml:space="preserve">UE </w:t>
            </w:r>
            <w:r w:rsidR="008F7978" w:rsidRPr="008F7978">
              <w:rPr>
                <w:noProof/>
                <w:lang w:val="en-US" w:eastAsia="zh-CN"/>
              </w:rPr>
              <w:t>configuration</w:t>
            </w:r>
            <w:r w:rsidR="008F7978">
              <w:rPr>
                <w:noProof/>
                <w:lang w:val="en-US" w:eastAsia="zh-CN"/>
              </w:rPr>
              <w:t xml:space="preserve"> </w:t>
            </w:r>
            <w:r w:rsidR="00CB6828">
              <w:rPr>
                <w:noProof/>
                <w:lang w:val="en-US" w:eastAsia="zh-CN"/>
              </w:rPr>
              <w:t xml:space="preserve">for </w:t>
            </w:r>
            <w:r w:rsidR="0095134F">
              <w:t>UP</w:t>
            </w:r>
            <w:r w:rsidR="00CB6828" w:rsidRPr="000F6912">
              <w:t xml:space="preserve"> Remote Provisioning</w:t>
            </w:r>
            <w:r w:rsidR="009F3922">
              <w:rPr>
                <w:noProof/>
                <w:lang w:val="en-US"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D1D219" w:rsidR="001E41F3" w:rsidRDefault="00885B2E" w:rsidP="00885B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UE configuration for </w:t>
            </w:r>
            <w:r w:rsidR="00CB6828" w:rsidRPr="00756376">
              <w:rPr>
                <w:lang w:eastAsia="zh-CN"/>
              </w:rPr>
              <w:t>Onboarding config</w:t>
            </w:r>
            <w:r w:rsidR="00CB6828" w:rsidRPr="00756376">
              <w:rPr>
                <w:rFonts w:hint="eastAsia"/>
                <w:lang w:eastAsia="zh-CN"/>
              </w:rPr>
              <w:t>u</w:t>
            </w:r>
            <w:r w:rsidR="00CB6828" w:rsidRPr="00756376">
              <w:rPr>
                <w:lang w:eastAsia="zh-CN"/>
              </w:rPr>
              <w:t>ration</w:t>
            </w:r>
            <w:r w:rsidR="00CB6828">
              <w:rPr>
                <w:lang w:eastAsia="zh-CN"/>
              </w:rPr>
              <w:t xml:space="preserve"> is not introduced</w:t>
            </w:r>
            <w:r>
              <w:rPr>
                <w:lang w:eastAsia="zh-CN"/>
              </w:rPr>
              <w:t>.</w:t>
            </w:r>
            <w:r w:rsidR="00CB6828">
              <w:rPr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6C45FB" w:rsidR="001E41F3" w:rsidRDefault="007742EB">
            <w:pPr>
              <w:pStyle w:val="CRCoverPage"/>
              <w:spacing w:after="0"/>
              <w:ind w:left="100"/>
              <w:rPr>
                <w:noProof/>
              </w:rPr>
            </w:pPr>
            <w:r w:rsidRPr="00427C73">
              <w:rPr>
                <w:rFonts w:hint="eastAsia"/>
              </w:rPr>
              <w:t>5</w:t>
            </w:r>
            <w:r w:rsidRPr="00427C73">
              <w:t>.30</w:t>
            </w:r>
            <w:r w:rsidRPr="00427C73">
              <w:rPr>
                <w:rFonts w:hint="eastAsia"/>
              </w:rPr>
              <w:t>.</w:t>
            </w:r>
            <w:r w:rsidRPr="00427C73">
              <w:t>X.2.</w:t>
            </w:r>
            <w:r>
              <w:t>7</w:t>
            </w:r>
            <w:r w:rsidRPr="00427C73">
              <w:t>.2</w:t>
            </w:r>
            <w:r w:rsidR="00885B2E"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E060F7" w:rsidR="001E41F3" w:rsidRDefault="006F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26BC30E" w:rsidR="001E41F3" w:rsidRDefault="00412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constructed FQDN for PVS discovery according to 3GPP rules are expected to be defined in TS 23.003.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27E076" w14:textId="4F8C925D" w:rsidR="00F04BBB" w:rsidRPr="00F04BBB" w:rsidRDefault="00F04BBB" w:rsidP="00F04BBB">
      <w:pPr>
        <w:rPr>
          <w:noProof/>
          <w:color w:val="FF0000"/>
          <w:sz w:val="32"/>
          <w:szCs w:val="32"/>
        </w:rPr>
      </w:pPr>
      <w:r w:rsidRPr="00F04BBB">
        <w:rPr>
          <w:noProof/>
          <w:color w:val="FF0000"/>
          <w:sz w:val="32"/>
          <w:szCs w:val="32"/>
        </w:rPr>
        <w:lastRenderedPageBreak/>
        <w:t>***** Start of changes *****</w:t>
      </w:r>
    </w:p>
    <w:p w14:paraId="0021526A" w14:textId="77777777" w:rsidR="00885B2E" w:rsidRPr="00082CEA" w:rsidRDefault="00885B2E" w:rsidP="00885B2E">
      <w:pPr>
        <w:pStyle w:val="5"/>
        <w:rPr>
          <w:ins w:id="2" w:author="柯小婉" w:date="2021-04-05T23:58:00Z"/>
        </w:rPr>
      </w:pPr>
      <w:ins w:id="3" w:author="柯小婉" w:date="2021-04-05T23:58:00Z">
        <w:r w:rsidRPr="00082CEA">
          <w:t>5.30.2.X.4</w:t>
        </w:r>
        <w:r w:rsidRPr="00082CEA">
          <w:tab/>
          <w:t>Remote Provisioning of UEs in Onboarding Network</w:t>
        </w:r>
      </w:ins>
    </w:p>
    <w:p w14:paraId="1B2DA110" w14:textId="5DA6E05A" w:rsidR="003242F3" w:rsidRPr="00427C73" w:rsidRDefault="003242F3" w:rsidP="000B3710">
      <w:pPr>
        <w:pStyle w:val="5"/>
      </w:pPr>
      <w:ins w:id="4" w:author="柯小婉" w:date="2021-03-05T18:29:00Z">
        <w:r w:rsidRPr="00427C73">
          <w:rPr>
            <w:rFonts w:hint="eastAsia"/>
          </w:rPr>
          <w:t>5</w:t>
        </w:r>
        <w:r w:rsidRPr="00427C73">
          <w:t>.30</w:t>
        </w:r>
        <w:r w:rsidRPr="00427C73">
          <w:rPr>
            <w:rFonts w:hint="eastAsia"/>
          </w:rPr>
          <w:t>.</w:t>
        </w:r>
        <w:r>
          <w:t>2.</w:t>
        </w:r>
        <w:r w:rsidRPr="00427C73">
          <w:t>X.</w:t>
        </w:r>
        <w:r>
          <w:t>4</w:t>
        </w:r>
        <w:r w:rsidRPr="00427C73">
          <w:t>.2</w:t>
        </w:r>
        <w:r w:rsidRPr="00427C73">
          <w:tab/>
          <w:t>Onboarding config</w:t>
        </w:r>
        <w:r w:rsidRPr="00427C73">
          <w:rPr>
            <w:rFonts w:hint="eastAsia"/>
          </w:rPr>
          <w:t>u</w:t>
        </w:r>
        <w:r w:rsidRPr="00427C73">
          <w:t>ration for the UE</w:t>
        </w:r>
      </w:ins>
    </w:p>
    <w:p w14:paraId="17E3FCC5" w14:textId="3BB38B36" w:rsidR="00CC72FB" w:rsidRPr="000B3710" w:rsidRDefault="008A5A9F" w:rsidP="0095134F">
      <w:pPr>
        <w:rPr>
          <w:ins w:id="5" w:author="HuaweiMS1" w:date="2021-04-13T17:12:00Z"/>
        </w:rPr>
      </w:pPr>
      <w:ins w:id="6" w:author="柯小婉" w:date="2021-03-08T19:39:00Z">
        <w:r w:rsidRPr="00684069">
          <w:rPr>
            <w:rFonts w:hint="eastAsia"/>
            <w:lang w:eastAsia="zh-CN"/>
          </w:rPr>
          <w:t>I</w:t>
        </w:r>
        <w:r>
          <w:rPr>
            <w:rFonts w:hint="eastAsia"/>
            <w:lang w:eastAsia="zh-CN"/>
          </w:rPr>
          <w:t>n order to enable</w:t>
        </w:r>
        <w:r>
          <w:rPr>
            <w:lang w:eastAsia="zh-CN"/>
          </w:rPr>
          <w:t xml:space="preserve"> UP Remote Provisioning of SNPN credentials for a </w:t>
        </w:r>
        <w:r w:rsidRPr="00684069">
          <w:t>UE</w:t>
        </w:r>
        <w:r>
          <w:t xml:space="preserve">, </w:t>
        </w:r>
      </w:ins>
      <w:ins w:id="7" w:author="Nokia-user2" w:date="2021-04-12T20:56:00Z">
        <w:r w:rsidR="009C4EB3">
          <w:t xml:space="preserve">UE </w:t>
        </w:r>
      </w:ins>
      <w:ins w:id="8" w:author="柯小婉" w:date="2021-03-08T19:39:00Z">
        <w:r>
          <w:t xml:space="preserve">Configuration </w:t>
        </w:r>
      </w:ins>
      <w:ins w:id="9" w:author="Nokia-user2" w:date="2021-04-12T20:57:00Z">
        <w:r w:rsidR="009C4EB3">
          <w:t>D</w:t>
        </w:r>
      </w:ins>
      <w:ins w:id="10" w:author="柯小婉" w:date="2021-03-08T19:39:00Z">
        <w:r>
          <w:t>ata for UP Remote Provisioning</w:t>
        </w:r>
        <w:r>
          <w:rPr>
            <w:lang w:eastAsia="zh-CN"/>
          </w:rPr>
          <w:t xml:space="preserve"> are either pre</w:t>
        </w:r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configured on the UE or provided</w:t>
        </w:r>
        <w:r w:rsidRPr="001A31CC">
          <w:rPr>
            <w:lang w:eastAsia="zh-CN"/>
          </w:rPr>
          <w:t xml:space="preserve"> </w:t>
        </w:r>
        <w:r>
          <w:rPr>
            <w:lang w:eastAsia="zh-CN"/>
          </w:rPr>
          <w:t>by the ON</w:t>
        </w:r>
      </w:ins>
      <w:ins w:id="11" w:author="Nokia-user2" w:date="2021-04-12T21:12:00Z">
        <w:r w:rsidR="008102BB">
          <w:rPr>
            <w:lang w:eastAsia="zh-CN"/>
          </w:rPr>
          <w:t>-S</w:t>
        </w:r>
      </w:ins>
      <w:ins w:id="12" w:author="柯小婉" w:date="2021-03-08T19:39:00Z">
        <w:r>
          <w:rPr>
            <w:lang w:eastAsia="zh-CN"/>
          </w:rPr>
          <w:t>N</w:t>
        </w:r>
      </w:ins>
      <w:ins w:id="13" w:author="Nokia-user2" w:date="2021-04-12T21:12:00Z">
        <w:r w:rsidR="008102BB">
          <w:rPr>
            <w:lang w:eastAsia="zh-CN"/>
          </w:rPr>
          <w:t>PN</w:t>
        </w:r>
      </w:ins>
      <w:ins w:id="14" w:author="柯小婉" w:date="2021-03-08T19:39:00Z">
        <w:r>
          <w:rPr>
            <w:lang w:eastAsia="zh-CN"/>
          </w:rPr>
          <w:t xml:space="preserve">. </w:t>
        </w:r>
      </w:ins>
      <w:ins w:id="15" w:author="Nokia-user2" w:date="2021-04-12T20:57:00Z">
        <w:r w:rsidR="009C4EB3">
          <w:rPr>
            <w:lang w:eastAsia="zh-CN"/>
          </w:rPr>
          <w:t xml:space="preserve">UE </w:t>
        </w:r>
      </w:ins>
      <w:ins w:id="16" w:author="柯小婉" w:date="2021-03-08T19:39:00Z">
        <w:r>
          <w:t xml:space="preserve">Configuration </w:t>
        </w:r>
      </w:ins>
      <w:ins w:id="17" w:author="Nokia-user2" w:date="2021-04-12T20:57:00Z">
        <w:r w:rsidR="009C4EB3">
          <w:t>D</w:t>
        </w:r>
      </w:ins>
      <w:ins w:id="18" w:author="柯小婉" w:date="2021-03-08T19:39:00Z">
        <w:r>
          <w:t>ata for UP Remote Provisioning</w:t>
        </w:r>
        <w:r>
          <w:rPr>
            <w:lang w:eastAsia="zh-CN"/>
          </w:rPr>
          <w:t xml:space="preserve"> </w:t>
        </w:r>
        <w:r w:rsidRPr="00C41F79">
          <w:t xml:space="preserve">provided by the </w:t>
        </w:r>
        <w:r>
          <w:rPr>
            <w:rFonts w:hint="eastAsia"/>
            <w:lang w:eastAsia="zh-CN"/>
          </w:rPr>
          <w:t>ON</w:t>
        </w:r>
      </w:ins>
      <w:ins w:id="19" w:author="Nokia-user2" w:date="2021-04-12T21:12:00Z">
        <w:r w:rsidR="008102BB">
          <w:rPr>
            <w:lang w:eastAsia="zh-CN"/>
          </w:rPr>
          <w:t>-S</w:t>
        </w:r>
      </w:ins>
      <w:ins w:id="20" w:author="柯小婉" w:date="2021-03-08T19:39:00Z">
        <w:r>
          <w:rPr>
            <w:lang w:eastAsia="zh-CN"/>
          </w:rPr>
          <w:t>N</w:t>
        </w:r>
      </w:ins>
      <w:ins w:id="21" w:author="Nokia-user2" w:date="2021-04-12T21:12:00Z">
        <w:r w:rsidR="008102BB">
          <w:rPr>
            <w:lang w:eastAsia="zh-CN"/>
          </w:rPr>
          <w:t>P</w:t>
        </w:r>
      </w:ins>
      <w:ins w:id="22" w:author="Nokia-user2" w:date="2021-04-12T21:13:00Z">
        <w:r w:rsidR="008102BB">
          <w:rPr>
            <w:lang w:eastAsia="zh-CN"/>
          </w:rPr>
          <w:t>N</w:t>
        </w:r>
      </w:ins>
      <w:ins w:id="23" w:author="柯小婉" w:date="2021-03-08T19:39:00Z">
        <w:r w:rsidRPr="00C41F79">
          <w:t xml:space="preserve"> </w:t>
        </w:r>
        <w:r>
          <w:t>take precedence over corresponding</w:t>
        </w:r>
        <w:r w:rsidRPr="00C41F79">
          <w:t xml:space="preserve"> </w:t>
        </w:r>
        <w:r w:rsidRPr="002E7CD2">
          <w:rPr>
            <w:lang w:eastAsia="zh-CN"/>
          </w:rPr>
          <w:t>configuration</w:t>
        </w:r>
        <w:r>
          <w:rPr>
            <w:lang w:eastAsia="zh-CN"/>
          </w:rPr>
          <w:t xml:space="preserve"> data </w:t>
        </w:r>
        <w:r w:rsidRPr="00C41F79">
          <w:t>stored in the U</w:t>
        </w:r>
        <w:r w:rsidRPr="000B3710">
          <w:t>E.</w:t>
        </w:r>
      </w:ins>
    </w:p>
    <w:p w14:paraId="5494AC6B" w14:textId="22232BE5" w:rsidR="00CC72FB" w:rsidRDefault="00CC72FB" w:rsidP="0095134F">
      <w:pPr>
        <w:rPr>
          <w:ins w:id="24" w:author="HuaweiMS1" w:date="2021-04-13T17:12:00Z"/>
          <w:highlight w:val="green"/>
        </w:rPr>
      </w:pPr>
      <w:ins w:id="25" w:author="HuaweiMS1" w:date="2021-04-13T17:12:00Z">
        <w:r>
          <w:t>UE Configuration Data for UP Remote Provisioning consist of</w:t>
        </w:r>
        <w:r w:rsidRPr="00A97BAB">
          <w:rPr>
            <w:lang w:eastAsia="zh-CN"/>
          </w:rPr>
          <w:t xml:space="preserve"> </w:t>
        </w:r>
        <w:r>
          <w:rPr>
            <w:lang w:eastAsia="zh-CN"/>
          </w:rPr>
          <w:t xml:space="preserve">PVS IP address or PVS </w:t>
        </w:r>
        <w:r w:rsidRPr="00756376">
          <w:rPr>
            <w:lang w:eastAsia="zh-CN"/>
          </w:rPr>
          <w:t>FQDN</w:t>
        </w:r>
        <w:r>
          <w:rPr>
            <w:lang w:eastAsia="zh-CN"/>
          </w:rPr>
          <w:t>.</w:t>
        </w:r>
      </w:ins>
    </w:p>
    <w:p w14:paraId="507347E3" w14:textId="2A078E14" w:rsidR="001A366A" w:rsidRPr="000B3710" w:rsidRDefault="00CB15AD" w:rsidP="0095134F">
      <w:pPr>
        <w:rPr>
          <w:ins w:id="26" w:author="Huawei-Z7" w:date="2021-03-08T17:56:00Z"/>
        </w:rPr>
      </w:pPr>
      <w:ins w:id="27" w:author="Ericsson r05" w:date="2021-04-14T16:31:00Z">
        <w:r w:rsidRPr="000B3710">
          <w:rPr>
            <w:lang w:eastAsia="zh-CN"/>
          </w:rPr>
          <w:t>If the UE does not have any PVS IP address or PVS FQDN a</w:t>
        </w:r>
      </w:ins>
      <w:ins w:id="28" w:author="Intel_rev" w:date="2021-04-12T09:50:00Z">
        <w:r w:rsidR="009A233A" w:rsidRPr="000B3710">
          <w:rPr>
            <w:lang w:eastAsia="zh-CN"/>
          </w:rPr>
          <w:t xml:space="preserve">fter the establishment of </w:t>
        </w:r>
      </w:ins>
      <w:ins w:id="29" w:author="Nokia-user2" w:date="2021-04-12T20:57:00Z">
        <w:r w:rsidR="009C4EB3" w:rsidRPr="000B3710">
          <w:rPr>
            <w:lang w:eastAsia="zh-CN"/>
          </w:rPr>
          <w:t xml:space="preserve">the </w:t>
        </w:r>
      </w:ins>
      <w:ins w:id="30" w:author="Intel_rev" w:date="2021-04-12T09:50:00Z">
        <w:r w:rsidR="009A233A" w:rsidRPr="000B3710">
          <w:rPr>
            <w:lang w:eastAsia="zh-CN"/>
          </w:rPr>
          <w:t xml:space="preserve">restricted PDU </w:t>
        </w:r>
      </w:ins>
      <w:ins w:id="31" w:author="Ericsson r05" w:date="2021-04-14T16:30:00Z">
        <w:r w:rsidRPr="000B3710">
          <w:rPr>
            <w:lang w:eastAsia="zh-CN"/>
          </w:rPr>
          <w:t>S</w:t>
        </w:r>
      </w:ins>
      <w:ins w:id="32" w:author="Intel_rev" w:date="2021-04-12T09:50:00Z">
        <w:r w:rsidR="009A233A" w:rsidRPr="000B3710">
          <w:rPr>
            <w:lang w:eastAsia="zh-CN"/>
          </w:rPr>
          <w:t>ession</w:t>
        </w:r>
      </w:ins>
      <w:ins w:id="33" w:author="Nokia-user2" w:date="2021-04-12T20:57:00Z">
        <w:r w:rsidR="009C4EB3" w:rsidRPr="000B3710">
          <w:rPr>
            <w:lang w:eastAsia="zh-CN"/>
          </w:rPr>
          <w:t xml:space="preserve"> used for onboarding</w:t>
        </w:r>
      </w:ins>
      <w:ins w:id="34" w:author="Intel_rev" w:date="2021-04-12T09:50:00Z">
        <w:r w:rsidR="009A233A" w:rsidRPr="000B3710">
          <w:rPr>
            <w:lang w:eastAsia="zh-CN"/>
          </w:rPr>
          <w:t>, the UE</w:t>
        </w:r>
      </w:ins>
      <w:ins w:id="35" w:author="Qualcomm-144" w:date="2021-04-12T18:47:00Z">
        <w:r w:rsidR="00EE5788" w:rsidRPr="000B3710">
          <w:rPr>
            <w:lang w:eastAsia="zh-CN"/>
          </w:rPr>
          <w:t xml:space="preserve"> may</w:t>
        </w:r>
      </w:ins>
      <w:ins w:id="36" w:author="Intel_rev" w:date="2021-04-12T09:50:00Z">
        <w:r w:rsidR="009A233A" w:rsidRPr="000B3710">
          <w:rPr>
            <w:lang w:eastAsia="zh-CN"/>
          </w:rPr>
          <w:t xml:space="preserve"> construct</w:t>
        </w:r>
        <w:del w:id="37" w:author="Qualcomm-144" w:date="2021-04-12T18:48:00Z">
          <w:r w:rsidR="009A233A" w:rsidRPr="000B3710" w:rsidDel="00EE5788">
            <w:rPr>
              <w:lang w:eastAsia="zh-CN"/>
            </w:rPr>
            <w:delText>s</w:delText>
          </w:r>
        </w:del>
        <w:r w:rsidR="009A233A" w:rsidRPr="000B3710">
          <w:rPr>
            <w:lang w:eastAsia="zh-CN"/>
          </w:rPr>
          <w:t xml:space="preserve"> an FQDN for PVS discovery as defined in TS 23.003 [19].</w:t>
        </w:r>
      </w:ins>
    </w:p>
    <w:p w14:paraId="3E29D1CA" w14:textId="060F0ACA" w:rsidR="00D13F41" w:rsidRPr="000B3710" w:rsidRDefault="00CC72FB" w:rsidP="0095134F">
      <w:pPr>
        <w:rPr>
          <w:ins w:id="38" w:author="柯小婉" w:date="2021-04-07T07:01:00Z"/>
          <w:lang w:eastAsia="zh-CN"/>
        </w:rPr>
      </w:pPr>
      <w:ins w:id="39" w:author="HuaweiMS1" w:date="2021-04-13T17:13:00Z">
        <w:r w:rsidRPr="000B3710">
          <w:rPr>
            <w:lang w:eastAsia="zh-CN"/>
          </w:rPr>
          <w:t xml:space="preserve">The </w:t>
        </w:r>
        <w:r w:rsidRPr="000B3710">
          <w:t>UE Configuration Data for UP Remote Provisioning</w:t>
        </w:r>
        <w:r w:rsidRPr="000B3710" w:rsidDel="00CC72FB">
          <w:rPr>
            <w:lang w:eastAsia="zh-CN"/>
          </w:rPr>
          <w:t xml:space="preserve"> </w:t>
        </w:r>
      </w:ins>
      <w:ins w:id="40" w:author="Nokia-user1" w:date="2021-03-01T20:42:00Z">
        <w:r w:rsidR="00282875" w:rsidRPr="000B3710">
          <w:rPr>
            <w:lang w:eastAsia="zh-CN"/>
          </w:rPr>
          <w:t>may be stored in the ME.</w:t>
        </w:r>
      </w:ins>
      <w:ins w:id="41" w:author="柯小婉" w:date="2021-04-07T06:58:00Z">
        <w:r w:rsidR="00F94A3B" w:rsidRPr="000B3710">
          <w:rPr>
            <w:lang w:eastAsia="zh-CN"/>
          </w:rPr>
          <w:t xml:space="preserve"> </w:t>
        </w:r>
      </w:ins>
    </w:p>
    <w:p w14:paraId="745F6DB6" w14:textId="02E2EB31" w:rsidR="003A0073" w:rsidRPr="000B3710" w:rsidDel="00075297" w:rsidRDefault="00CB15AD">
      <w:pPr>
        <w:rPr>
          <w:ins w:id="42" w:author="Qualcomm-144" w:date="2021-04-12T18:51:00Z"/>
          <w:del w:id="43" w:author="ETRI-Jihoon" w:date="2021-04-13T21:37:00Z"/>
          <w:lang w:eastAsia="zh-CN"/>
        </w:rPr>
      </w:pPr>
      <w:ins w:id="44" w:author="Ericsson r05" w:date="2021-04-14T16:32:00Z">
        <w:r w:rsidRPr="000B3710">
          <w:rPr>
            <w:lang w:eastAsia="zh-CN"/>
          </w:rPr>
          <w:t xml:space="preserve">The </w:t>
        </w:r>
      </w:ins>
      <w:ins w:id="45" w:author="Nokia-user2" w:date="2021-04-12T21:05:00Z">
        <w:r w:rsidR="009C4EB3" w:rsidRPr="000B3710">
          <w:t xml:space="preserve">UE Configuration Data for UP Remote Provisioning </w:t>
        </w:r>
      </w:ins>
      <w:ins w:id="46" w:author="Nokia-user2" w:date="2021-04-12T21:08:00Z">
        <w:r w:rsidR="00724DEB" w:rsidRPr="000B3710">
          <w:t>(</w:t>
        </w:r>
        <w:r w:rsidR="00724DEB" w:rsidRPr="000B3710">
          <w:rPr>
            <w:lang w:eastAsia="zh-CN"/>
          </w:rPr>
          <w:t>i.e. PVS IP address or PVS FQDN)</w:t>
        </w:r>
        <w:r w:rsidR="00724DEB" w:rsidRPr="000B3710">
          <w:t xml:space="preserve"> </w:t>
        </w:r>
      </w:ins>
      <w:ins w:id="47" w:author="Nokia-user2" w:date="2021-04-12T21:05:00Z">
        <w:r w:rsidR="009C4EB3" w:rsidRPr="000B3710">
          <w:t xml:space="preserve">may be locally configured in </w:t>
        </w:r>
      </w:ins>
      <w:ins w:id="48" w:author="Nokia-user2" w:date="2021-04-12T21:07:00Z">
        <w:r w:rsidR="00724DEB" w:rsidRPr="000B3710">
          <w:t xml:space="preserve">the SMF of </w:t>
        </w:r>
      </w:ins>
      <w:ins w:id="49" w:author="Nokia-user2" w:date="2021-04-12T21:05:00Z">
        <w:r w:rsidR="009C4EB3" w:rsidRPr="000B3710">
          <w:t>ON</w:t>
        </w:r>
      </w:ins>
      <w:ins w:id="50" w:author="Nokia-user2" w:date="2021-04-12T21:07:00Z">
        <w:r w:rsidR="00724DEB" w:rsidRPr="000B3710">
          <w:t>-S</w:t>
        </w:r>
      </w:ins>
      <w:ins w:id="51" w:author="Nokia-user2" w:date="2021-04-12T21:05:00Z">
        <w:r w:rsidR="009C4EB3" w:rsidRPr="000B3710">
          <w:t>N</w:t>
        </w:r>
      </w:ins>
      <w:ins w:id="52" w:author="Nokia-user2" w:date="2021-04-12T21:07:00Z">
        <w:r w:rsidR="00724DEB" w:rsidRPr="000B3710">
          <w:t>PN</w:t>
        </w:r>
      </w:ins>
      <w:ins w:id="53" w:author="Nokia-user2" w:date="2021-04-12T21:05:00Z">
        <w:r w:rsidR="009C4EB3" w:rsidRPr="000B3710">
          <w:t xml:space="preserve"> and may be provided to the</w:t>
        </w:r>
      </w:ins>
      <w:ins w:id="54" w:author="柯小婉" w:date="2021-04-11T22:48:00Z">
        <w:r w:rsidR="003352EC" w:rsidRPr="000B3710">
          <w:t xml:space="preserve"> UE </w:t>
        </w:r>
      </w:ins>
      <w:ins w:id="55" w:author="Nokia-user2" w:date="2021-04-12T21:10:00Z">
        <w:r w:rsidR="00724DEB" w:rsidRPr="000B3710">
          <w:rPr>
            <w:lang w:eastAsia="zh-CN"/>
          </w:rPr>
          <w:t xml:space="preserve">during the establishment of the restricted </w:t>
        </w:r>
        <w:r w:rsidR="00724DEB" w:rsidRPr="000B3710">
          <w:t xml:space="preserve">PDU Session </w:t>
        </w:r>
        <w:r w:rsidR="00724DEB" w:rsidRPr="000B3710">
          <w:rPr>
            <w:lang w:eastAsia="zh-CN"/>
          </w:rPr>
          <w:t>as part of Protocol Configuration Options (PCO) in the PDU Session Establishment Response.</w:t>
        </w:r>
      </w:ins>
      <w:r w:rsidR="00A74AD9" w:rsidRPr="000B3710">
        <w:rPr>
          <w:lang w:eastAsia="zh-CN"/>
        </w:rPr>
        <w:t xml:space="preserve"> </w:t>
      </w:r>
    </w:p>
    <w:p w14:paraId="346FC05F" w14:textId="77777777" w:rsidR="00075297" w:rsidRPr="000B3710" w:rsidRDefault="00075297" w:rsidP="000B3710">
      <w:pPr>
        <w:rPr>
          <w:ins w:id="56" w:author="ETRI-Jihoon" w:date="2021-04-13T21:37:00Z"/>
          <w:lang w:eastAsia="zh-CN"/>
        </w:rPr>
      </w:pPr>
      <w:commentRangeStart w:id="57"/>
    </w:p>
    <w:p w14:paraId="0D138204" w14:textId="6FB3650E" w:rsidR="00EA007D" w:rsidRPr="000B3710" w:rsidRDefault="00094875" w:rsidP="000B3710">
      <w:pPr>
        <w:pStyle w:val="EditorsNote"/>
        <w:rPr>
          <w:ins w:id="58" w:author="ETRI-Jihoon" w:date="2021-04-13T21:38:00Z"/>
        </w:rPr>
      </w:pPr>
      <w:ins w:id="59" w:author="Nokia-user3" w:date="2021-04-13T16:20:00Z">
        <w:r w:rsidRPr="000B3710">
          <w:t>Editor’s Note</w:t>
        </w:r>
      </w:ins>
      <w:ins w:id="60" w:author="ETRI-Jihoon" w:date="2021-04-13T21:38:00Z">
        <w:r w:rsidR="00EA007D" w:rsidRPr="000B3710">
          <w:t>: How the ON</w:t>
        </w:r>
      </w:ins>
      <w:ins w:id="61" w:author="Nokia-user3" w:date="2021-04-13T16:15:00Z">
        <w:r w:rsidR="00A24238" w:rsidRPr="000B3710">
          <w:t>-SNP</w:t>
        </w:r>
      </w:ins>
      <w:ins w:id="62" w:author="ETRI-Jihoon" w:date="2021-04-13T21:38:00Z">
        <w:r w:rsidR="00EA007D" w:rsidRPr="000B3710">
          <w:t xml:space="preserve">N obtains the PVS </w:t>
        </w:r>
      </w:ins>
      <w:ins w:id="63" w:author="Nokia-user3" w:date="2021-04-13T16:15:00Z">
        <w:r w:rsidR="00A24238" w:rsidRPr="000B3710">
          <w:t xml:space="preserve">IP </w:t>
        </w:r>
      </w:ins>
      <w:ins w:id="64" w:author="ETRI-Jihoon" w:date="2021-04-13T21:38:00Z">
        <w:r w:rsidR="00EA007D" w:rsidRPr="000B3710">
          <w:t xml:space="preserve">address or </w:t>
        </w:r>
      </w:ins>
      <w:ins w:id="65" w:author="Nokia-user3" w:date="2021-04-13T16:15:00Z">
        <w:r w:rsidR="00A24238" w:rsidRPr="000B3710">
          <w:t xml:space="preserve">PVS </w:t>
        </w:r>
      </w:ins>
      <w:ins w:id="66" w:author="ETRI-Jihoon" w:date="2021-04-13T21:38:00Z">
        <w:r w:rsidR="00EA007D" w:rsidRPr="000B3710">
          <w:t xml:space="preserve">FQDN for UP </w:t>
        </w:r>
      </w:ins>
      <w:ins w:id="67" w:author="Nokia-user3" w:date="2021-04-13T16:16:00Z">
        <w:r w:rsidR="00A24238" w:rsidRPr="000B3710">
          <w:t>R</w:t>
        </w:r>
      </w:ins>
      <w:ins w:id="68" w:author="ETRI-Jihoon" w:date="2021-04-13T21:38:00Z">
        <w:r w:rsidR="00EA007D" w:rsidRPr="000B3710">
          <w:t xml:space="preserve">emote </w:t>
        </w:r>
      </w:ins>
      <w:ins w:id="69" w:author="Nokia-user3" w:date="2021-04-13T16:16:00Z">
        <w:r w:rsidR="00A24238" w:rsidRPr="000B3710">
          <w:t>P</w:t>
        </w:r>
      </w:ins>
      <w:ins w:id="70" w:author="ETRI-Jihoon" w:date="2021-04-13T21:38:00Z">
        <w:r w:rsidR="00EA007D" w:rsidRPr="000B3710">
          <w:t xml:space="preserve">rovisioning is </w:t>
        </w:r>
      </w:ins>
      <w:ins w:id="71" w:author="Nokia-user3" w:date="2021-04-13T16:20:00Z">
        <w:r w:rsidRPr="000B3710">
          <w:t>FFS.</w:t>
        </w:r>
      </w:ins>
    </w:p>
    <w:commentRangeEnd w:id="57"/>
    <w:p w14:paraId="7DD66F0A" w14:textId="1600CD2F" w:rsidR="00AB24BE" w:rsidRPr="00AB24BE" w:rsidDel="00075297" w:rsidRDefault="00AB24BE" w:rsidP="000B3710">
      <w:pPr>
        <w:rPr>
          <w:ins w:id="72" w:author="柯小婉" w:date="2021-04-11T22:56:00Z"/>
          <w:del w:id="73" w:author="ETRI-Jihoon" w:date="2021-04-13T21:37:00Z"/>
          <w:lang w:eastAsia="zh-CN"/>
        </w:rPr>
      </w:pPr>
    </w:p>
    <w:p w14:paraId="183F5AC2" w14:textId="77777777" w:rsidR="00684069" w:rsidRPr="00AB24BE" w:rsidRDefault="00684069" w:rsidP="00075297">
      <w:pPr>
        <w:rPr>
          <w:lang w:eastAsia="zh-CN"/>
        </w:rPr>
      </w:pPr>
    </w:p>
    <w:p w14:paraId="20856F6C" w14:textId="13BDEA63" w:rsidR="00F04BBB" w:rsidRPr="00F04BBB" w:rsidRDefault="00F04BBB" w:rsidP="00F04BBB">
      <w:pPr>
        <w:rPr>
          <w:noProof/>
          <w:color w:val="FF0000"/>
          <w:sz w:val="32"/>
          <w:szCs w:val="32"/>
        </w:rPr>
      </w:pPr>
      <w:r w:rsidRPr="00F04BBB">
        <w:rPr>
          <w:noProof/>
          <w:color w:val="FF0000"/>
          <w:sz w:val="32"/>
          <w:szCs w:val="32"/>
        </w:rPr>
        <w:t xml:space="preserve">***** </w:t>
      </w:r>
      <w:r>
        <w:rPr>
          <w:noProof/>
          <w:color w:val="FF0000"/>
          <w:sz w:val="32"/>
          <w:szCs w:val="32"/>
        </w:rPr>
        <w:t>End</w:t>
      </w:r>
      <w:r w:rsidRPr="00F04BBB">
        <w:rPr>
          <w:noProof/>
          <w:color w:val="FF0000"/>
          <w:sz w:val="32"/>
          <w:szCs w:val="32"/>
        </w:rPr>
        <w:t xml:space="preserve"> of changes *****</w:t>
      </w:r>
    </w:p>
    <w:p w14:paraId="44670B59" w14:textId="77777777" w:rsidR="00C24E40" w:rsidRPr="00A47B39" w:rsidRDefault="00C24E40" w:rsidP="005357AF"/>
    <w:sectPr w:rsidR="00C24E40" w:rsidRPr="00A47B3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D21798D" w16cid:durableId="241E9605"/>
  <w16cid:commentId w16cid:paraId="44FFE6A6" w16cid:durableId="241E9606"/>
  <w16cid:commentId w16cid:paraId="427EC33F" w16cid:durableId="241E9607"/>
  <w16cid:commentId w16cid:paraId="7592BF22" w16cid:durableId="241E9608"/>
  <w16cid:commentId w16cid:paraId="093E8069" w16cid:durableId="241E9609"/>
  <w16cid:commentId w16cid:paraId="0F9CC6EE" w16cid:durableId="241E960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3C52E1" w14:textId="77777777" w:rsidR="00E8502C" w:rsidRDefault="00E8502C">
      <w:r>
        <w:separator/>
      </w:r>
    </w:p>
  </w:endnote>
  <w:endnote w:type="continuationSeparator" w:id="0">
    <w:p w14:paraId="1BB15A06" w14:textId="77777777" w:rsidR="00E8502C" w:rsidRDefault="00E8502C">
      <w:r>
        <w:continuationSeparator/>
      </w:r>
    </w:p>
  </w:endnote>
  <w:endnote w:type="continuationNotice" w:id="1">
    <w:p w14:paraId="4897F107" w14:textId="77777777" w:rsidR="00E8502C" w:rsidRDefault="00E8502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E64F20" w14:textId="77777777" w:rsidR="00E8502C" w:rsidRDefault="00E8502C">
      <w:r>
        <w:separator/>
      </w:r>
    </w:p>
  </w:footnote>
  <w:footnote w:type="continuationSeparator" w:id="0">
    <w:p w14:paraId="2FF85EB4" w14:textId="77777777" w:rsidR="00E8502C" w:rsidRDefault="00E8502C">
      <w:r>
        <w:continuationSeparator/>
      </w:r>
    </w:p>
  </w:footnote>
  <w:footnote w:type="continuationNotice" w:id="1">
    <w:p w14:paraId="06E8F06B" w14:textId="77777777" w:rsidR="00E8502C" w:rsidRDefault="00E8502C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A2C74D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8D3D9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2E157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C512F"/>
    <w:multiLevelType w:val="hybridMultilevel"/>
    <w:tmpl w:val="6AD83BE8"/>
    <w:lvl w:ilvl="0" w:tplc="D9821350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>
    <w:nsid w:val="0E4B11BA"/>
    <w:multiLevelType w:val="hybridMultilevel"/>
    <w:tmpl w:val="25D6E340"/>
    <w:lvl w:ilvl="0" w:tplc="DE808BD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28601E1A"/>
    <w:multiLevelType w:val="hybridMultilevel"/>
    <w:tmpl w:val="59D0E4E6"/>
    <w:lvl w:ilvl="0" w:tplc="9F94A17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B3059F8"/>
    <w:multiLevelType w:val="hybridMultilevel"/>
    <w:tmpl w:val="D29E8444"/>
    <w:lvl w:ilvl="0" w:tplc="70EC8A3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4EF84CA7"/>
    <w:multiLevelType w:val="hybridMultilevel"/>
    <w:tmpl w:val="57224684"/>
    <w:lvl w:ilvl="0" w:tplc="47EC9478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5C9B7B30"/>
    <w:multiLevelType w:val="hybridMultilevel"/>
    <w:tmpl w:val="D59C70F0"/>
    <w:lvl w:ilvl="0" w:tplc="76CE2EC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78151A9D"/>
    <w:multiLevelType w:val="hybridMultilevel"/>
    <w:tmpl w:val="73C4C8F8"/>
    <w:lvl w:ilvl="0" w:tplc="469C49E6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7993559B"/>
    <w:multiLevelType w:val="hybridMultilevel"/>
    <w:tmpl w:val="F3824FF6"/>
    <w:lvl w:ilvl="0" w:tplc="3F24A74E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8">
    <w:nsid w:val="7FF813FC"/>
    <w:multiLevelType w:val="hybridMultilevel"/>
    <w:tmpl w:val="A28E9060"/>
    <w:lvl w:ilvl="0" w:tplc="DC74F5DC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6"/>
  </w:num>
  <w:num w:numId="5">
    <w:abstractNumId w:val="3"/>
  </w:num>
  <w:num w:numId="6">
    <w:abstractNumId w:val="0"/>
  </w:num>
  <w:num w:numId="7">
    <w:abstractNumId w:val="8"/>
  </w:num>
  <w:num w:numId="8">
    <w:abstractNumId w:val="5"/>
  </w:num>
  <w:num w:numId="9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柯小婉">
    <w15:presenceInfo w15:providerId="AD" w15:userId="S-1-5-21-2660122827-3251746268-3620619969-48032"/>
  </w15:person>
  <w15:person w15:author="HuaweiMS1">
    <w15:presenceInfo w15:providerId="None" w15:userId="HuaweiMS1"/>
  </w15:person>
  <w15:person w15:author="Nokia-user2">
    <w15:presenceInfo w15:providerId="None" w15:userId="Nokia-user2"/>
  </w15:person>
  <w15:person w15:author="Huawei-Z7">
    <w15:presenceInfo w15:providerId="None" w15:userId="Huawei-Z7"/>
  </w15:person>
  <w15:person w15:author="Ericsson r05">
    <w15:presenceInfo w15:providerId="None" w15:userId="Ericsson r05"/>
  </w15:person>
  <w15:person w15:author="Intel_rev">
    <w15:presenceInfo w15:providerId="None" w15:userId="Intel_rev"/>
  </w15:person>
  <w15:person w15:author="Qualcomm-144">
    <w15:presenceInfo w15:providerId="None" w15:userId="Qualcomm-144"/>
  </w15:person>
  <w15:person w15:author="Nokia-user1">
    <w15:presenceInfo w15:providerId="None" w15:userId="Nokia-user1"/>
  </w15:person>
  <w15:person w15:author="Nokia-user3">
    <w15:presenceInfo w15:providerId="None" w15:userId="Nokia-use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WwMLY0MzQ0tjQ2t7RQ0lEKTi0uzszPAykwrwUASqHUYCwAAAA="/>
  </w:docVars>
  <w:rsids>
    <w:rsidRoot w:val="00022E4A"/>
    <w:rsid w:val="000000DC"/>
    <w:rsid w:val="000123CB"/>
    <w:rsid w:val="00022E4A"/>
    <w:rsid w:val="00036BC7"/>
    <w:rsid w:val="00037E06"/>
    <w:rsid w:val="00060383"/>
    <w:rsid w:val="00075297"/>
    <w:rsid w:val="00094875"/>
    <w:rsid w:val="000A6394"/>
    <w:rsid w:val="000B11C1"/>
    <w:rsid w:val="000B3710"/>
    <w:rsid w:val="000B51B3"/>
    <w:rsid w:val="000B7FED"/>
    <w:rsid w:val="000C038A"/>
    <w:rsid w:val="000C6598"/>
    <w:rsid w:val="000D0C9F"/>
    <w:rsid w:val="000D2BB4"/>
    <w:rsid w:val="000D44B3"/>
    <w:rsid w:val="000D48C7"/>
    <w:rsid w:val="000D5FA3"/>
    <w:rsid w:val="000D6B57"/>
    <w:rsid w:val="000D7A6C"/>
    <w:rsid w:val="000E3A54"/>
    <w:rsid w:val="000F4A19"/>
    <w:rsid w:val="000F6912"/>
    <w:rsid w:val="00101597"/>
    <w:rsid w:val="00111DD7"/>
    <w:rsid w:val="00112FC0"/>
    <w:rsid w:val="00114597"/>
    <w:rsid w:val="00115FD3"/>
    <w:rsid w:val="0012798A"/>
    <w:rsid w:val="00141B36"/>
    <w:rsid w:val="00144A46"/>
    <w:rsid w:val="00145D43"/>
    <w:rsid w:val="00147DA4"/>
    <w:rsid w:val="00152206"/>
    <w:rsid w:val="001801D6"/>
    <w:rsid w:val="00186081"/>
    <w:rsid w:val="0018718C"/>
    <w:rsid w:val="00192C46"/>
    <w:rsid w:val="001954E9"/>
    <w:rsid w:val="001978C0"/>
    <w:rsid w:val="001A08B3"/>
    <w:rsid w:val="001A31CC"/>
    <w:rsid w:val="001A366A"/>
    <w:rsid w:val="001A7B60"/>
    <w:rsid w:val="001B1649"/>
    <w:rsid w:val="001B52F0"/>
    <w:rsid w:val="001B7A65"/>
    <w:rsid w:val="001D13C7"/>
    <w:rsid w:val="001D29A7"/>
    <w:rsid w:val="001D6BDA"/>
    <w:rsid w:val="001E41F3"/>
    <w:rsid w:val="001F2364"/>
    <w:rsid w:val="0021627B"/>
    <w:rsid w:val="00222638"/>
    <w:rsid w:val="002448F6"/>
    <w:rsid w:val="00256469"/>
    <w:rsid w:val="00257238"/>
    <w:rsid w:val="00257B3D"/>
    <w:rsid w:val="0026004D"/>
    <w:rsid w:val="00261997"/>
    <w:rsid w:val="002640DD"/>
    <w:rsid w:val="00267AC8"/>
    <w:rsid w:val="00275D12"/>
    <w:rsid w:val="0027752C"/>
    <w:rsid w:val="00282875"/>
    <w:rsid w:val="00282DE2"/>
    <w:rsid w:val="002836F9"/>
    <w:rsid w:val="00283EBE"/>
    <w:rsid w:val="00284FEB"/>
    <w:rsid w:val="00286012"/>
    <w:rsid w:val="002860C4"/>
    <w:rsid w:val="002B5741"/>
    <w:rsid w:val="002E2101"/>
    <w:rsid w:val="002E472E"/>
    <w:rsid w:val="002E7CD2"/>
    <w:rsid w:val="002F1E23"/>
    <w:rsid w:val="002F3800"/>
    <w:rsid w:val="002F68C7"/>
    <w:rsid w:val="00305409"/>
    <w:rsid w:val="00305797"/>
    <w:rsid w:val="003242F3"/>
    <w:rsid w:val="003342DE"/>
    <w:rsid w:val="003352EC"/>
    <w:rsid w:val="00335475"/>
    <w:rsid w:val="003361EC"/>
    <w:rsid w:val="003448CD"/>
    <w:rsid w:val="0034659B"/>
    <w:rsid w:val="0035056D"/>
    <w:rsid w:val="003609EF"/>
    <w:rsid w:val="00360CA1"/>
    <w:rsid w:val="0036231A"/>
    <w:rsid w:val="0036537B"/>
    <w:rsid w:val="00366E90"/>
    <w:rsid w:val="00367058"/>
    <w:rsid w:val="00374DD4"/>
    <w:rsid w:val="00382276"/>
    <w:rsid w:val="00383A3B"/>
    <w:rsid w:val="00384B8F"/>
    <w:rsid w:val="003A0073"/>
    <w:rsid w:val="003A1B1E"/>
    <w:rsid w:val="003A328D"/>
    <w:rsid w:val="003A4497"/>
    <w:rsid w:val="003B2ED4"/>
    <w:rsid w:val="003B3565"/>
    <w:rsid w:val="003B4C6A"/>
    <w:rsid w:val="003C7DF7"/>
    <w:rsid w:val="003D4C94"/>
    <w:rsid w:val="003E1A36"/>
    <w:rsid w:val="003F4480"/>
    <w:rsid w:val="00410371"/>
    <w:rsid w:val="004122EA"/>
    <w:rsid w:val="00415FB6"/>
    <w:rsid w:val="004242F1"/>
    <w:rsid w:val="0043540E"/>
    <w:rsid w:val="00441DA3"/>
    <w:rsid w:val="00442C09"/>
    <w:rsid w:val="00446C1C"/>
    <w:rsid w:val="00451F66"/>
    <w:rsid w:val="00476121"/>
    <w:rsid w:val="0048041D"/>
    <w:rsid w:val="004829B4"/>
    <w:rsid w:val="00483185"/>
    <w:rsid w:val="00487D0C"/>
    <w:rsid w:val="00490A98"/>
    <w:rsid w:val="004A62CC"/>
    <w:rsid w:val="004B4AA0"/>
    <w:rsid w:val="004B75B7"/>
    <w:rsid w:val="004C30FC"/>
    <w:rsid w:val="004C4654"/>
    <w:rsid w:val="004C68B0"/>
    <w:rsid w:val="004C6935"/>
    <w:rsid w:val="004D13C0"/>
    <w:rsid w:val="004E0C6B"/>
    <w:rsid w:val="005041BC"/>
    <w:rsid w:val="00507E70"/>
    <w:rsid w:val="0051580D"/>
    <w:rsid w:val="0052610C"/>
    <w:rsid w:val="005321DD"/>
    <w:rsid w:val="005357AF"/>
    <w:rsid w:val="00540B7E"/>
    <w:rsid w:val="00545276"/>
    <w:rsid w:val="00546990"/>
    <w:rsid w:val="00546F12"/>
    <w:rsid w:val="00547111"/>
    <w:rsid w:val="00553EE8"/>
    <w:rsid w:val="005775FF"/>
    <w:rsid w:val="00587CBA"/>
    <w:rsid w:val="005902D8"/>
    <w:rsid w:val="00592D74"/>
    <w:rsid w:val="005A11C0"/>
    <w:rsid w:val="005A2036"/>
    <w:rsid w:val="005A66B3"/>
    <w:rsid w:val="005C1B89"/>
    <w:rsid w:val="005C302E"/>
    <w:rsid w:val="005D397E"/>
    <w:rsid w:val="005E0349"/>
    <w:rsid w:val="005E06A2"/>
    <w:rsid w:val="005E2C44"/>
    <w:rsid w:val="005F25D7"/>
    <w:rsid w:val="005F2AFE"/>
    <w:rsid w:val="005F3E92"/>
    <w:rsid w:val="00621188"/>
    <w:rsid w:val="00624198"/>
    <w:rsid w:val="00624BF9"/>
    <w:rsid w:val="006257ED"/>
    <w:rsid w:val="00626F2A"/>
    <w:rsid w:val="006516AA"/>
    <w:rsid w:val="00651FBD"/>
    <w:rsid w:val="006616C5"/>
    <w:rsid w:val="00665C47"/>
    <w:rsid w:val="00684069"/>
    <w:rsid w:val="00695334"/>
    <w:rsid w:val="00695808"/>
    <w:rsid w:val="006A34DC"/>
    <w:rsid w:val="006B46FB"/>
    <w:rsid w:val="006C2B22"/>
    <w:rsid w:val="006D56F1"/>
    <w:rsid w:val="006E21FB"/>
    <w:rsid w:val="006F1094"/>
    <w:rsid w:val="006F3EC4"/>
    <w:rsid w:val="006F51E6"/>
    <w:rsid w:val="006F72AF"/>
    <w:rsid w:val="00704919"/>
    <w:rsid w:val="00706B68"/>
    <w:rsid w:val="007204F1"/>
    <w:rsid w:val="00724DEB"/>
    <w:rsid w:val="0072540D"/>
    <w:rsid w:val="0075315B"/>
    <w:rsid w:val="00756376"/>
    <w:rsid w:val="00760588"/>
    <w:rsid w:val="007626C0"/>
    <w:rsid w:val="0076496E"/>
    <w:rsid w:val="00770F72"/>
    <w:rsid w:val="007742EB"/>
    <w:rsid w:val="00775869"/>
    <w:rsid w:val="00783301"/>
    <w:rsid w:val="00792342"/>
    <w:rsid w:val="007977A8"/>
    <w:rsid w:val="007A362B"/>
    <w:rsid w:val="007A4665"/>
    <w:rsid w:val="007B45CE"/>
    <w:rsid w:val="007B512A"/>
    <w:rsid w:val="007B5F22"/>
    <w:rsid w:val="007C0A9A"/>
    <w:rsid w:val="007C2097"/>
    <w:rsid w:val="007D1419"/>
    <w:rsid w:val="007D6A07"/>
    <w:rsid w:val="007D6FDD"/>
    <w:rsid w:val="007E1876"/>
    <w:rsid w:val="007E42BE"/>
    <w:rsid w:val="007F7259"/>
    <w:rsid w:val="008040A8"/>
    <w:rsid w:val="00805CA5"/>
    <w:rsid w:val="008102BB"/>
    <w:rsid w:val="00811194"/>
    <w:rsid w:val="00814B0D"/>
    <w:rsid w:val="008173D8"/>
    <w:rsid w:val="00817585"/>
    <w:rsid w:val="00817A83"/>
    <w:rsid w:val="008279FA"/>
    <w:rsid w:val="00830D8F"/>
    <w:rsid w:val="00837FEA"/>
    <w:rsid w:val="0084191B"/>
    <w:rsid w:val="00843D5A"/>
    <w:rsid w:val="00844AFE"/>
    <w:rsid w:val="008600D8"/>
    <w:rsid w:val="008626E7"/>
    <w:rsid w:val="008663F8"/>
    <w:rsid w:val="00870EE7"/>
    <w:rsid w:val="0087485B"/>
    <w:rsid w:val="00885B2E"/>
    <w:rsid w:val="008863B9"/>
    <w:rsid w:val="00894D5E"/>
    <w:rsid w:val="008A45A6"/>
    <w:rsid w:val="008A5A9F"/>
    <w:rsid w:val="008A77C3"/>
    <w:rsid w:val="008B7F5E"/>
    <w:rsid w:val="008D5135"/>
    <w:rsid w:val="008D7FEC"/>
    <w:rsid w:val="008E7794"/>
    <w:rsid w:val="008E7D4F"/>
    <w:rsid w:val="008F2925"/>
    <w:rsid w:val="008F3789"/>
    <w:rsid w:val="008F5AE9"/>
    <w:rsid w:val="008F686C"/>
    <w:rsid w:val="008F7978"/>
    <w:rsid w:val="00900558"/>
    <w:rsid w:val="00903E18"/>
    <w:rsid w:val="00905C87"/>
    <w:rsid w:val="0091335F"/>
    <w:rsid w:val="009148DE"/>
    <w:rsid w:val="009258F6"/>
    <w:rsid w:val="00941E30"/>
    <w:rsid w:val="0095134F"/>
    <w:rsid w:val="00955002"/>
    <w:rsid w:val="00966A3E"/>
    <w:rsid w:val="00971262"/>
    <w:rsid w:val="0097729A"/>
    <w:rsid w:val="009777D9"/>
    <w:rsid w:val="00991B88"/>
    <w:rsid w:val="009A233A"/>
    <w:rsid w:val="009A5753"/>
    <w:rsid w:val="009A579D"/>
    <w:rsid w:val="009A60E8"/>
    <w:rsid w:val="009B5565"/>
    <w:rsid w:val="009C3FBE"/>
    <w:rsid w:val="009C4EB3"/>
    <w:rsid w:val="009C55D2"/>
    <w:rsid w:val="009E3297"/>
    <w:rsid w:val="009F3922"/>
    <w:rsid w:val="009F5B8F"/>
    <w:rsid w:val="009F66C2"/>
    <w:rsid w:val="009F6D87"/>
    <w:rsid w:val="009F734F"/>
    <w:rsid w:val="00A1071F"/>
    <w:rsid w:val="00A13488"/>
    <w:rsid w:val="00A24238"/>
    <w:rsid w:val="00A246B6"/>
    <w:rsid w:val="00A32C60"/>
    <w:rsid w:val="00A47B39"/>
    <w:rsid w:val="00A47E70"/>
    <w:rsid w:val="00A50CF0"/>
    <w:rsid w:val="00A66988"/>
    <w:rsid w:val="00A74AD9"/>
    <w:rsid w:val="00A7671C"/>
    <w:rsid w:val="00A97BAB"/>
    <w:rsid w:val="00AA2CBC"/>
    <w:rsid w:val="00AB24BE"/>
    <w:rsid w:val="00AB4332"/>
    <w:rsid w:val="00AC5820"/>
    <w:rsid w:val="00AC747A"/>
    <w:rsid w:val="00AD01E8"/>
    <w:rsid w:val="00AD1CD8"/>
    <w:rsid w:val="00AD5402"/>
    <w:rsid w:val="00AD6473"/>
    <w:rsid w:val="00B00880"/>
    <w:rsid w:val="00B0552E"/>
    <w:rsid w:val="00B07F8B"/>
    <w:rsid w:val="00B16AD5"/>
    <w:rsid w:val="00B179AB"/>
    <w:rsid w:val="00B258BB"/>
    <w:rsid w:val="00B34607"/>
    <w:rsid w:val="00B34A3C"/>
    <w:rsid w:val="00B37DB3"/>
    <w:rsid w:val="00B426B5"/>
    <w:rsid w:val="00B43FAB"/>
    <w:rsid w:val="00B50674"/>
    <w:rsid w:val="00B56140"/>
    <w:rsid w:val="00B67B97"/>
    <w:rsid w:val="00B710DC"/>
    <w:rsid w:val="00B93050"/>
    <w:rsid w:val="00B94688"/>
    <w:rsid w:val="00B968C8"/>
    <w:rsid w:val="00BA1F42"/>
    <w:rsid w:val="00BA3EC5"/>
    <w:rsid w:val="00BA51D9"/>
    <w:rsid w:val="00BB5DFC"/>
    <w:rsid w:val="00BC267D"/>
    <w:rsid w:val="00BC67FB"/>
    <w:rsid w:val="00BD279D"/>
    <w:rsid w:val="00BD6BB8"/>
    <w:rsid w:val="00BF2DDF"/>
    <w:rsid w:val="00C044B0"/>
    <w:rsid w:val="00C04BA9"/>
    <w:rsid w:val="00C1348D"/>
    <w:rsid w:val="00C24E40"/>
    <w:rsid w:val="00C3148E"/>
    <w:rsid w:val="00C33F3C"/>
    <w:rsid w:val="00C44E09"/>
    <w:rsid w:val="00C50F83"/>
    <w:rsid w:val="00C57389"/>
    <w:rsid w:val="00C63222"/>
    <w:rsid w:val="00C66BA2"/>
    <w:rsid w:val="00C7629E"/>
    <w:rsid w:val="00C84BEA"/>
    <w:rsid w:val="00C95985"/>
    <w:rsid w:val="00C974FA"/>
    <w:rsid w:val="00C976D0"/>
    <w:rsid w:val="00CB15AD"/>
    <w:rsid w:val="00CB3783"/>
    <w:rsid w:val="00CB6828"/>
    <w:rsid w:val="00CC5026"/>
    <w:rsid w:val="00CC68D0"/>
    <w:rsid w:val="00CC72FB"/>
    <w:rsid w:val="00CD6581"/>
    <w:rsid w:val="00CF3E25"/>
    <w:rsid w:val="00D0077A"/>
    <w:rsid w:val="00D03F9A"/>
    <w:rsid w:val="00D06D51"/>
    <w:rsid w:val="00D07DD1"/>
    <w:rsid w:val="00D13F41"/>
    <w:rsid w:val="00D154F9"/>
    <w:rsid w:val="00D175B4"/>
    <w:rsid w:val="00D24991"/>
    <w:rsid w:val="00D42FD6"/>
    <w:rsid w:val="00D50255"/>
    <w:rsid w:val="00D54AF0"/>
    <w:rsid w:val="00D66520"/>
    <w:rsid w:val="00D837DF"/>
    <w:rsid w:val="00D85EA2"/>
    <w:rsid w:val="00D86405"/>
    <w:rsid w:val="00D95383"/>
    <w:rsid w:val="00DA4901"/>
    <w:rsid w:val="00DB0590"/>
    <w:rsid w:val="00DD5CC0"/>
    <w:rsid w:val="00DE1616"/>
    <w:rsid w:val="00DE27D9"/>
    <w:rsid w:val="00DE34CF"/>
    <w:rsid w:val="00DF13C3"/>
    <w:rsid w:val="00DF2DD5"/>
    <w:rsid w:val="00DF3781"/>
    <w:rsid w:val="00DF64E4"/>
    <w:rsid w:val="00E13F3D"/>
    <w:rsid w:val="00E14DAD"/>
    <w:rsid w:val="00E24421"/>
    <w:rsid w:val="00E34898"/>
    <w:rsid w:val="00E41473"/>
    <w:rsid w:val="00E71999"/>
    <w:rsid w:val="00E73834"/>
    <w:rsid w:val="00E80AA2"/>
    <w:rsid w:val="00E81136"/>
    <w:rsid w:val="00E83189"/>
    <w:rsid w:val="00E8502C"/>
    <w:rsid w:val="00E972D0"/>
    <w:rsid w:val="00EA007D"/>
    <w:rsid w:val="00EA1FAC"/>
    <w:rsid w:val="00EA3C04"/>
    <w:rsid w:val="00EB09B7"/>
    <w:rsid w:val="00EC7EA5"/>
    <w:rsid w:val="00ED2009"/>
    <w:rsid w:val="00EE118D"/>
    <w:rsid w:val="00EE5788"/>
    <w:rsid w:val="00EE7D7C"/>
    <w:rsid w:val="00EF6A93"/>
    <w:rsid w:val="00F04BBB"/>
    <w:rsid w:val="00F10649"/>
    <w:rsid w:val="00F150A2"/>
    <w:rsid w:val="00F25D98"/>
    <w:rsid w:val="00F300FB"/>
    <w:rsid w:val="00F33006"/>
    <w:rsid w:val="00F438CB"/>
    <w:rsid w:val="00F5086B"/>
    <w:rsid w:val="00F51837"/>
    <w:rsid w:val="00F57148"/>
    <w:rsid w:val="00F626A7"/>
    <w:rsid w:val="00F6407D"/>
    <w:rsid w:val="00F679CF"/>
    <w:rsid w:val="00F81BB8"/>
    <w:rsid w:val="00F837F7"/>
    <w:rsid w:val="00F94A3B"/>
    <w:rsid w:val="00F9783B"/>
    <w:rsid w:val="00FA1979"/>
    <w:rsid w:val="00FA607E"/>
    <w:rsid w:val="00FB25BE"/>
    <w:rsid w:val="00FB41D1"/>
    <w:rsid w:val="00FB6386"/>
    <w:rsid w:val="00FB6C40"/>
    <w:rsid w:val="00FC06D8"/>
    <w:rsid w:val="00FC28FB"/>
    <w:rsid w:val="00FE1F88"/>
    <w:rsid w:val="00FE4963"/>
    <w:rsid w:val="00FF4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8A7E86A-E17E-451A-BD67-AD9C81BF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144A4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F5AE9"/>
    <w:rPr>
      <w:rFonts w:ascii="Times New Roman" w:hAnsi="Times New Roman"/>
      <w:lang w:val="en-GB" w:eastAsia="en-US"/>
    </w:rPr>
  </w:style>
  <w:style w:type="character" w:customStyle="1" w:styleId="Char0">
    <w:name w:val="批注文字 Char"/>
    <w:link w:val="ac"/>
    <w:rsid w:val="008F5AE9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6D56F1"/>
    <w:pPr>
      <w:ind w:firstLineChars="200" w:firstLine="420"/>
    </w:pPr>
  </w:style>
  <w:style w:type="character" w:customStyle="1" w:styleId="B3Car">
    <w:name w:val="B3 Car"/>
    <w:link w:val="B3"/>
    <w:rsid w:val="008F2925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91335F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885B2E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rsid w:val="00D13F4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13F4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6/09/relationships/commentsIds" Target="commentsIds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ilgan\AppData\Roaming\Microsoft\Templates\3GPP_Ribbon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2F5549-E772-41EE-9ACC-6E2E6CCDDC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907A3C-0AD2-42D9-ACDC-1B7EBB7A27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40FAAB-7FC2-4508-A4F0-AE8E6D903A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1EE7B68-9CB3-455A-9710-A01DE960D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3GPP_Ribbon</Template>
  <TotalTime>0</TotalTime>
  <Pages>2</Pages>
  <Words>532</Words>
  <Characters>3038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3563</CharactersWithSpaces>
  <SharedDoc>false</SharedDoc>
  <HLinks>
    <vt:vector size="18" baseType="variant">
      <vt:variant>
        <vt:i4>2031686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柯小婉</cp:lastModifiedBy>
  <cp:revision>2</cp:revision>
  <cp:lastPrinted>1900-01-01T08:00:00Z</cp:lastPrinted>
  <dcterms:created xsi:type="dcterms:W3CDTF">2021-04-19T03:11:00Z</dcterms:created>
  <dcterms:modified xsi:type="dcterms:W3CDTF">2021-04-19T03:11:00Z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 WG2</vt:lpwstr>
  </property>
  <property fmtid="{D5CDD505-2E9C-101B-9397-08002B2CF9AE}" pid="3" name="MtgSeq">
    <vt:lpwstr>143e</vt:lpwstr>
  </property>
  <property fmtid="{D5CDD505-2E9C-101B-9397-08002B2CF9AE}" pid="4" name="Location">
    <vt:lpwstr>Elbonia</vt:lpwstr>
  </property>
  <property fmtid="{D5CDD505-2E9C-101B-9397-08002B2CF9AE}" pid="5" name="Country">
    <vt:lpwstr>Elbonia</vt:lpwstr>
  </property>
  <property fmtid="{D5CDD505-2E9C-101B-9397-08002B2CF9AE}" pid="6" name="StartDate">
    <vt:lpwstr>Feb 24th, 2021</vt:lpwstr>
  </property>
  <property fmtid="{D5CDD505-2E9C-101B-9397-08002B2CF9AE}" pid="7" name="EndDate">
    <vt:lpwstr>Marth 9th, 2021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 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Ericsson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Rel-17</vt:lpwstr>
  </property>
  <property fmtid="{D5CDD505-2E9C-101B-9397-08002B2CF9AE}" pid="19" name="CrTitle">
    <vt:lpwstr>General structure of Onboarding Feature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0x0101003A08C6E7E0CB5C40B3C0F55B9E8294C3</vt:lpwstr>
  </property>
</Properties>
</file>